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18CBB" w14:textId="52D607BA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13" w:date="2022-02-21T10:45:00Z">
        <w:r w:rsidR="000543F8">
          <w:rPr>
            <w:rFonts w:ascii="Arial" w:hAnsi="Arial" w:cs="Arial"/>
            <w:b/>
            <w:noProof/>
            <w:sz w:val="24"/>
            <w:szCs w:val="24"/>
          </w:rPr>
          <w:t>r</w:t>
        </w:r>
        <w:del w:id="3" w:author="Nokia R16" w:date="2022-02-22T03:29:00Z">
          <w:r w:rsidR="000543F8" w:rsidDel="00AE17F3">
            <w:rPr>
              <w:rFonts w:ascii="Arial" w:hAnsi="Arial" w:cs="Arial"/>
              <w:b/>
              <w:noProof/>
              <w:sz w:val="24"/>
              <w:szCs w:val="24"/>
            </w:rPr>
            <w:delText>13</w:delText>
          </w:r>
        </w:del>
      </w:ins>
      <w:ins w:id="4" w:author="Nokia R16" w:date="2022-02-22T03:29:00Z">
        <w:r w:rsidR="00AE17F3">
          <w:rPr>
            <w:rFonts w:ascii="Arial" w:hAnsi="Arial" w:cs="Arial"/>
            <w:b/>
            <w:noProof/>
            <w:sz w:val="24"/>
            <w:szCs w:val="24"/>
          </w:rPr>
          <w:t>1</w:t>
        </w:r>
        <w:del w:id="5" w:author="vivo-1" w:date="2022-02-22T11:17:00Z">
          <w:r w:rsidR="00AE17F3" w:rsidDel="002B495D">
            <w:rPr>
              <w:rFonts w:ascii="Arial" w:hAnsi="Arial" w:cs="Arial"/>
              <w:b/>
              <w:noProof/>
              <w:sz w:val="24"/>
              <w:szCs w:val="24"/>
            </w:rPr>
            <w:delText>6</w:delText>
          </w:r>
        </w:del>
      </w:ins>
      <w:ins w:id="6" w:author="Lenovo DK r09" w:date="2022-02-17T10:46:00Z">
        <w:del w:id="7" w:author="vivo-1" w:date="2022-02-22T11:17:00Z">
          <w:r w:rsidR="003026CE" w:rsidDel="002B495D">
            <w:rPr>
              <w:rFonts w:ascii="Arial" w:hAnsi="Arial" w:cs="Arial"/>
              <w:b/>
              <w:noProof/>
              <w:sz w:val="24"/>
              <w:szCs w:val="24"/>
            </w:rPr>
            <w:delText>r</w:delText>
          </w:r>
        </w:del>
      </w:ins>
      <w:ins w:id="8" w:author="vivo-1" w:date="2022-02-22T11:17:00Z">
        <w:del w:id="9" w:author="Samsung" w:date="2022-02-22T13:09:00Z">
          <w:r w:rsidR="002B495D" w:rsidDel="00634802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10" w:author="Samsung" w:date="2022-02-22T13:09:00Z">
        <w:r w:rsidR="00634802">
          <w:rPr>
            <w:rFonts w:ascii="Arial" w:hAnsi="Arial" w:cs="Arial"/>
            <w:b/>
            <w:noProof/>
            <w:sz w:val="24"/>
            <w:szCs w:val="24"/>
          </w:rPr>
          <w:t>8</w:t>
        </w:r>
      </w:ins>
      <w:ins w:id="11" w:author="Lenovo DK r09" w:date="2022-02-17T10:46:00Z">
        <w:del w:id="12" w:author="Lenovo DK r13" w:date="2022-02-21T10:45:00Z">
          <w:r w:rsidR="003026CE" w:rsidDel="000543F8">
            <w:rPr>
              <w:rFonts w:ascii="Arial" w:hAnsi="Arial" w:cs="Arial"/>
              <w:b/>
              <w:noProof/>
              <w:sz w:val="24"/>
              <w:szCs w:val="24"/>
            </w:rPr>
            <w:delText>09</w:delText>
          </w:r>
        </w:del>
      </w:ins>
      <w:ins w:id="13" w:author="hw user3" w:date="2022-02-16T11:45:00Z">
        <w:del w:id="14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15" w:author="vivo-1" w:date="2022-02-16T16:48:00Z">
        <w:del w:id="16" w:author="Lenovo DK r13" w:date="2022-02-21T10:45:00Z">
          <w:r w:rsid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17" w:author="hw user3" w:date="2022-02-16T11:45:00Z">
        <w:del w:id="18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9" w:author="Nokia R11" w:date="2022-02-18T20:45:00Z">
        <w:del w:id="20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1" w:author="vivo" w:date="2022-02-19T12:11:00Z">
        <w:del w:id="22" w:author="Lenovo DK r13" w:date="2022-02-21T10:45:00Z">
          <w:r w:rsidR="00F767AE" w:rsidDel="000543F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3" w:author="Nokia R11" w:date="2022-02-18T20:45:00Z">
        <w:del w:id="24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3F1C23C5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25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26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27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28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29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30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del w:id="31" w:author="vivo" w:date="2022-02-19T12:13:00Z">
          <w:r w:rsidR="00947F56" w:rsidRPr="00391674" w:rsidDel="00F767AE">
            <w:rPr>
              <w:rFonts w:ascii="Arial" w:eastAsia="DengXian" w:hAnsi="Arial" w:cs="Arial"/>
              <w:b/>
              <w:highlight w:val="yellow"/>
              <w:lang w:eastAsia="zh-CN"/>
              <w:rPrChange w:id="32" w:author="vivo" w:date="2022-02-19T12:13:00Z">
                <w:rPr>
                  <w:rFonts w:ascii="Arial" w:eastAsia="DengXian" w:hAnsi="Arial" w:cs="Arial"/>
                  <w:b/>
                  <w:lang w:eastAsia="zh-CN"/>
                </w:rPr>
              </w:rPrChange>
            </w:rPr>
            <w:delText>Qualcomm? ZTE?</w:delText>
          </w:r>
        </w:del>
      </w:ins>
      <w:ins w:id="33" w:author="vivo" w:date="2022-02-19T12:13:00Z">
        <w:r w:rsidR="00F767AE">
          <w:rPr>
            <w:rFonts w:ascii="Arial" w:eastAsia="DengXian" w:hAnsi="Arial" w:cs="Arial"/>
            <w:b/>
            <w:lang w:eastAsia="zh-CN"/>
          </w:rPr>
          <w:t>.</w:t>
        </w:r>
      </w:ins>
      <w:bookmarkStart w:id="34" w:name="_GoBack"/>
      <w:bookmarkEnd w:id="34"/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35" w:name="_Hlk93871827"/>
      <w:r w:rsidR="001E5527">
        <w:rPr>
          <w:rFonts w:ascii="Arial" w:hAnsi="Arial" w:cs="Arial"/>
          <w:b/>
        </w:rPr>
        <w:t xml:space="preserve"> / R18</w:t>
      </w:r>
      <w:bookmarkEnd w:id="35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36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36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37" w:name="_Toc510607499"/>
      <w:bookmarkStart w:id="38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60EAA4CB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39" w:name="_Toc43819957"/>
      <w:bookmarkStart w:id="40" w:name="_Toc43882472"/>
      <w:bookmarkStart w:id="41" w:name="_Toc43882646"/>
      <w:bookmarkStart w:id="42" w:name="_Toc43882633"/>
      <w:bookmarkStart w:id="43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del w:id="44" w:author="CATT_dxy-r14" w:date="2022-02-22T10:11:00Z">
        <w:r w:rsidRPr="0079673C" w:rsidDel="0079673C">
          <w:rPr>
            <w:rFonts w:eastAsia="DengXian"/>
            <w:highlight w:val="magenta"/>
            <w:lang w:eastAsia="zh-CN"/>
            <w:rPrChange w:id="45" w:author="CATT_dxy-r14" w:date="2022-02-22T10:11:00Z">
              <w:rPr>
                <w:rFonts w:eastAsia="DengXian"/>
                <w:lang w:eastAsia="zh-CN"/>
              </w:rPr>
            </w:rPrChange>
          </w:rPr>
          <w:delText>The e</w:delText>
        </w:r>
      </w:del>
      <w:ins w:id="46" w:author="CATT_dxy-r14" w:date="2022-02-22T10:11:00Z">
        <w:r w:rsidR="0079673C" w:rsidRPr="0079673C">
          <w:rPr>
            <w:rFonts w:eastAsia="DengXian"/>
            <w:highlight w:val="magenta"/>
            <w:lang w:eastAsia="zh-CN"/>
            <w:rPrChange w:id="47" w:author="CATT_dxy-r14" w:date="2022-02-22T10:11:00Z">
              <w:rPr>
                <w:rFonts w:eastAsia="DengXian"/>
                <w:lang w:eastAsia="zh-CN"/>
              </w:rPr>
            </w:rPrChange>
          </w:rPr>
          <w:t>E</w:t>
        </w:r>
      </w:ins>
      <w:r w:rsidRPr="00BD1576">
        <w:rPr>
          <w:rFonts w:eastAsia="DengXian"/>
          <w:lang w:eastAsia="zh-CN"/>
        </w:rPr>
        <w:t xml:space="preserve">nhancement of NWDAF with </w:t>
      </w:r>
      <w:ins w:id="48" w:author="Nokia R16" w:date="2022-02-22T03:29:00Z">
        <w:r w:rsidR="00AE17F3" w:rsidRPr="00AE17F3">
          <w:rPr>
            <w:rFonts w:eastAsia="DengXian"/>
            <w:highlight w:val="yellow"/>
            <w:lang w:eastAsia="zh-CN"/>
            <w:rPrChange w:id="49" w:author="Nokia R16" w:date="2022-02-22T03:31:00Z">
              <w:rPr>
                <w:rFonts w:eastAsia="DengXian"/>
                <w:lang w:eastAsia="zh-CN"/>
              </w:rPr>
            </w:rPrChange>
          </w:rPr>
          <w:t>finer granularity of location information</w:t>
        </w:r>
      </w:ins>
      <w:del w:id="50" w:author="Nokia R16" w:date="2022-02-22T03:29:00Z">
        <w:r w:rsidRPr="00BD1576" w:rsidDel="00AE17F3">
          <w:rPr>
            <w:rFonts w:eastAsia="DengXian"/>
            <w:lang w:eastAsia="zh-CN"/>
          </w:rPr>
          <w:delText>the benefit from location service</w:delText>
        </w:r>
      </w:del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51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</w:t>
      </w:r>
      <w:commentRangeStart w:id="52"/>
      <w:del w:id="53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54" w:author="Nokia R11" w:date="2022-02-18T20:49:00Z">
        <w:r w:rsidR="005C0AED">
          <w:rPr>
            <w:lang w:val="en-US"/>
          </w:rPr>
          <w:t xml:space="preserve">could possibly </w:t>
        </w:r>
        <w:commentRangeEnd w:id="52"/>
        <w:r w:rsidR="005C0AED">
          <w:rPr>
            <w:rStyle w:val="CommentReference"/>
          </w:rPr>
          <w:commentReference w:id="52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55" w:author="Nokia R11" w:date="2022-02-18T21:19:00Z">
        <w:r w:rsidR="00B80BF1" w:rsidDel="0030735B">
          <w:delText xml:space="preserve">these </w:delText>
        </w:r>
      </w:del>
      <w:ins w:id="56" w:author="Nokia R11" w:date="2022-02-18T21:19:00Z">
        <w:r w:rsidR="0030735B">
          <w:t xml:space="preserve">such </w:t>
        </w:r>
      </w:ins>
      <w:r w:rsidR="00B80BF1">
        <w:t xml:space="preserve">LCS related information </w:t>
      </w:r>
      <w:del w:id="57" w:author="Nokia R11" w:date="2022-02-18T21:19:00Z">
        <w:r w:rsidR="00B80BF1" w:rsidDel="0030735B">
          <w:delText xml:space="preserve">are </w:delText>
        </w:r>
      </w:del>
      <w:ins w:id="58" w:author="Nokia R11" w:date="2022-02-18T21:19:00Z">
        <w:r w:rsidR="0030735B">
          <w:t xml:space="preserve">is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59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60" w:author="Nokia R11" w:date="2022-02-18T21:19:00Z">
        <w:r w:rsidR="0030735B">
          <w:t>for</w:t>
        </w:r>
      </w:ins>
      <w:r w:rsidR="00B80BF1">
        <w:t xml:space="preserve"> </w:t>
      </w:r>
      <w:ins w:id="61" w:author="Nokia R11" w:date="2022-02-18T21:19:00Z">
        <w:r w:rsidR="0030735B">
          <w:t xml:space="preserve">the </w:t>
        </w:r>
      </w:ins>
      <w:r w:rsidR="00B80BF1">
        <w:t>NWDAF is not clear, and</w:t>
      </w:r>
      <w:ins w:id="62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63" w:author="Nokia R11" w:date="2022-02-18T20:48:00Z">
        <w:r w:rsidR="00B80BF1" w:rsidDel="005C0AED">
          <w:delText xml:space="preserve">can </w:delText>
        </w:r>
      </w:del>
      <w:ins w:id="64" w:author="Nokia R11" w:date="2022-02-18T20:48:00Z">
        <w:r w:rsidR="005C0AED">
          <w:t xml:space="preserve">the </w:t>
        </w:r>
      </w:ins>
      <w:r w:rsidR="00B80BF1">
        <w:t xml:space="preserve">NWDAF </w:t>
      </w:r>
      <w:ins w:id="65" w:author="Nokia R11" w:date="2022-02-18T21:09:00Z">
        <w:r w:rsidR="00D25C1C">
          <w:t xml:space="preserve">can </w:t>
        </w:r>
      </w:ins>
      <w:r w:rsidR="00B80BF1">
        <w:t xml:space="preserve">obtain </w:t>
      </w:r>
      <w:del w:id="66" w:author="Nokia R11" w:date="2022-02-18T21:09:00Z">
        <w:r w:rsidR="00B80BF1" w:rsidDel="00D25C1C">
          <w:delText xml:space="preserve">these </w:delText>
        </w:r>
      </w:del>
      <w:ins w:id="67" w:author="Nokia R11" w:date="2022-02-18T21:09:00Z">
        <w:r w:rsidR="00D25C1C">
          <w:t xml:space="preserve">such </w:t>
        </w:r>
      </w:ins>
      <w:r w:rsidR="00B80BF1">
        <w:t>LCS related information</w:t>
      </w:r>
      <w:ins w:id="68" w:author="Nokia R11" w:date="2022-02-18T21:10:00Z">
        <w:r w:rsidR="00D25C1C">
          <w:t>.</w:t>
        </w:r>
      </w:ins>
      <w:del w:id="69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70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71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72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73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70"/>
      <w:r w:rsidR="0030735B">
        <w:rPr>
          <w:rStyle w:val="CommentReference"/>
        </w:rPr>
        <w:commentReference w:id="70"/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50C9B24E" w14:textId="6CCEC76D" w:rsidR="00D25C1C" w:rsidRDefault="00D25C1C" w:rsidP="00D25C1C">
      <w:pPr>
        <w:pStyle w:val="B1"/>
        <w:numPr>
          <w:ilvl w:val="0"/>
          <w:numId w:val="5"/>
        </w:numPr>
        <w:rPr>
          <w:ins w:id="74" w:author="Nokia R11" w:date="2022-02-18T21:13:00Z"/>
          <w:lang w:eastAsia="ko-KR"/>
        </w:rPr>
      </w:pPr>
      <w:ins w:id="75" w:author="Nokia R11" w:date="2022-02-18T21:13:00Z">
        <w:r>
          <w:rPr>
            <w:lang w:eastAsia="ko-KR"/>
          </w:rPr>
          <w:t xml:space="preserve">Identify use cases </w:t>
        </w:r>
      </w:ins>
      <w:ins w:id="76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77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and corresponding </w:t>
        </w:r>
      </w:ins>
      <w:ins w:id="78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79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existing or new </w:t>
        </w:r>
      </w:ins>
      <w:ins w:id="80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81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analytics ID(s) </w:t>
        </w:r>
      </w:ins>
      <w:ins w:id="82" w:author="Nokia R11" w:date="2022-02-18T21:13:00Z">
        <w:r w:rsidRPr="00BC70D9">
          <w:rPr>
            <w:highlight w:val="magenta"/>
            <w:lang w:eastAsia="ko-KR"/>
            <w:rPrChange w:id="83" w:author="CATT_dxy-r14" w:date="2022-02-22T10:03:00Z">
              <w:rPr>
                <w:lang w:eastAsia="ko-KR"/>
              </w:rPr>
            </w:rPrChange>
          </w:rPr>
          <w:t>where</w:t>
        </w:r>
      </w:ins>
      <w:ins w:id="84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85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 the</w:t>
        </w:r>
      </w:ins>
      <w:ins w:id="86" w:author="Nokia R11" w:date="2022-02-18T21:13:00Z">
        <w:r>
          <w:rPr>
            <w:lang w:eastAsia="ko-KR"/>
          </w:rPr>
          <w:t xml:space="preserve"> </w:t>
        </w:r>
        <w:del w:id="87" w:author="Lenovo DK r13" w:date="2022-02-21T10:45:00Z">
          <w:r w:rsidRPr="004F1EC5" w:rsidDel="000543F8">
            <w:rPr>
              <w:highlight w:val="cyan"/>
              <w:lang w:eastAsia="ko-KR"/>
              <w:rPrChange w:id="88" w:author="Lenovo DK r13" w:date="2022-02-21T10:46:00Z">
                <w:rPr>
                  <w:lang w:eastAsia="ko-KR"/>
                </w:rPr>
              </w:rPrChange>
            </w:rPr>
            <w:delText>statistics</w:delText>
          </w:r>
        </w:del>
      </w:ins>
      <w:ins w:id="89" w:author="Lenovo DK r13" w:date="2022-02-21T10:45:00Z">
        <w:r w:rsidR="000543F8" w:rsidRPr="004F1EC5">
          <w:rPr>
            <w:highlight w:val="cyan"/>
            <w:lang w:eastAsia="ko-KR"/>
            <w:rPrChange w:id="90" w:author="Lenovo DK r13" w:date="2022-02-21T10:46:00Z">
              <w:rPr>
                <w:lang w:eastAsia="ko-KR"/>
              </w:rPr>
            </w:rPrChange>
          </w:rPr>
          <w:t>analytics</w:t>
        </w:r>
      </w:ins>
      <w:ins w:id="91" w:author="Nokia R11" w:date="2022-02-18T21:13:00Z">
        <w:r w:rsidRPr="004F1EC5">
          <w:rPr>
            <w:highlight w:val="cyan"/>
            <w:lang w:eastAsia="ko-KR"/>
            <w:rPrChange w:id="92" w:author="Lenovo DK r13" w:date="2022-02-21T10:46:00Z">
              <w:rPr>
                <w:lang w:eastAsia="ko-KR"/>
              </w:rPr>
            </w:rPrChange>
          </w:rPr>
          <w:t xml:space="preserve"> </w:t>
        </w:r>
      </w:ins>
      <w:ins w:id="93" w:author="Nokia R11" w:date="2022-02-18T21:14:00Z">
        <w:del w:id="94" w:author="Lenovo DK r13" w:date="2022-02-21T10:45:00Z">
          <w:r w:rsidRPr="004F1EC5" w:rsidDel="000543F8">
            <w:rPr>
              <w:highlight w:val="cyan"/>
              <w:lang w:eastAsia="ko-KR"/>
              <w:rPrChange w:id="95" w:author="Lenovo DK r13" w:date="2022-02-21T10:46:00Z">
                <w:rPr>
                  <w:lang w:eastAsia="ko-KR"/>
                </w:rPr>
              </w:rPrChange>
            </w:rPr>
            <w:delText xml:space="preserve">are derived from </w:delText>
          </w:r>
        </w:del>
      </w:ins>
      <w:ins w:id="96" w:author="Lenovo DK r13" w:date="2022-02-21T10:45:00Z">
        <w:r w:rsidR="000543F8" w:rsidRPr="004F1EC5">
          <w:rPr>
            <w:highlight w:val="cyan"/>
            <w:lang w:eastAsia="ko-KR"/>
            <w:rPrChange w:id="97" w:author="Lenovo DK r13" w:date="2022-02-21T10:46:00Z">
              <w:rPr>
                <w:lang w:eastAsia="ko-KR"/>
              </w:rPr>
            </w:rPrChange>
          </w:rPr>
          <w:t>require</w:t>
        </w:r>
        <w:r w:rsidR="000543F8">
          <w:rPr>
            <w:lang w:eastAsia="ko-KR"/>
          </w:rPr>
          <w:t xml:space="preserve"> </w:t>
        </w:r>
      </w:ins>
      <w:ins w:id="98" w:author="Nokia R11" w:date="2022-02-18T21:13:00Z">
        <w:r>
          <w:rPr>
            <w:lang w:eastAsia="ko-KR"/>
          </w:rPr>
          <w:t>location information with finer granularity than TA/cell level</w:t>
        </w:r>
      </w:ins>
      <w:ins w:id="99" w:author="CATT_dxy-r14" w:date="2022-02-22T10:09:00Z">
        <w:r w:rsidR="00BC70D9" w:rsidRPr="00BC70D9">
          <w:rPr>
            <w:rFonts w:eastAsiaTheme="minorEastAsia"/>
            <w:highlight w:val="magenta"/>
            <w:lang w:eastAsia="zh-CN"/>
            <w:rPrChange w:id="100" w:author="CATT_dxy-r14" w:date="2022-02-22T10:09:00Z">
              <w:rPr>
                <w:rFonts w:eastAsiaTheme="minorEastAsia"/>
                <w:lang w:eastAsia="zh-CN"/>
              </w:rPr>
            </w:rPrChange>
          </w:rPr>
          <w:t xml:space="preserve">, and how to enhance </w:t>
        </w:r>
        <w:del w:id="101" w:author="Nokia R16" w:date="2022-02-22T03:31:00Z">
          <w:r w:rsidR="00BC70D9" w:rsidRPr="00AE17F3" w:rsidDel="00AE17F3">
            <w:rPr>
              <w:rFonts w:eastAsiaTheme="minorEastAsia"/>
              <w:highlight w:val="yellow"/>
              <w:lang w:eastAsia="zh-CN"/>
              <w:rPrChange w:id="102" w:author="Nokia R16" w:date="2022-02-22T03:31:00Z">
                <w:rPr>
                  <w:rFonts w:eastAsiaTheme="minorEastAsia"/>
                  <w:lang w:eastAsia="zh-CN"/>
                </w:rPr>
              </w:rPrChange>
            </w:rPr>
            <w:delText>those</w:delText>
          </w:r>
        </w:del>
      </w:ins>
      <w:ins w:id="103" w:author="Nokia R16" w:date="2022-02-22T03:31:00Z">
        <w:r w:rsidR="00AE17F3" w:rsidRPr="00AE17F3">
          <w:rPr>
            <w:rFonts w:eastAsiaTheme="minorEastAsia"/>
            <w:highlight w:val="yellow"/>
            <w:lang w:eastAsia="zh-CN"/>
            <w:rPrChange w:id="104" w:author="Nokia R16" w:date="2022-02-22T03:31:00Z">
              <w:rPr>
                <w:rFonts w:eastAsiaTheme="minorEastAsia"/>
                <w:highlight w:val="magenta"/>
                <w:lang w:eastAsia="zh-CN"/>
              </w:rPr>
            </w:rPrChange>
          </w:rPr>
          <w:t>related existing</w:t>
        </w:r>
      </w:ins>
      <w:ins w:id="105" w:author="CATT_dxy-r14" w:date="2022-02-22T10:09:00Z">
        <w:r w:rsidR="00BC70D9" w:rsidRPr="00AE17F3">
          <w:rPr>
            <w:rFonts w:eastAsiaTheme="minorEastAsia"/>
            <w:highlight w:val="yellow"/>
            <w:lang w:eastAsia="zh-CN"/>
            <w:rPrChange w:id="106" w:author="Nokia R16" w:date="2022-02-22T03:31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="00BC70D9" w:rsidRPr="00BC70D9">
          <w:rPr>
            <w:rFonts w:eastAsiaTheme="minorEastAsia"/>
            <w:highlight w:val="magenta"/>
            <w:lang w:eastAsia="zh-CN"/>
            <w:rPrChange w:id="107" w:author="CATT_dxy-r14" w:date="2022-02-22T10:09:00Z">
              <w:rPr>
                <w:rFonts w:eastAsiaTheme="minorEastAsia"/>
                <w:lang w:eastAsia="zh-CN"/>
              </w:rPr>
            </w:rPrChange>
          </w:rPr>
          <w:t>analytics ID(s)</w:t>
        </w:r>
      </w:ins>
      <w:ins w:id="108" w:author="Nokia R11" w:date="2022-02-18T21:14:00Z">
        <w:r w:rsidRPr="00BC70D9">
          <w:rPr>
            <w:highlight w:val="magenta"/>
            <w:lang w:eastAsia="ko-KR"/>
            <w:rPrChange w:id="109" w:author="CATT_dxy-r14" w:date="2022-02-22T10:09:00Z">
              <w:rPr>
                <w:lang w:eastAsia="ko-KR"/>
              </w:rPr>
            </w:rPrChange>
          </w:rPr>
          <w:t>.</w:t>
        </w:r>
      </w:ins>
    </w:p>
    <w:p w14:paraId="6B911EB3" w14:textId="50792BF3" w:rsidR="00D25C1C" w:rsidRDefault="00F32B4C" w:rsidP="009A4E1A">
      <w:pPr>
        <w:pStyle w:val="ListParagraph"/>
        <w:numPr>
          <w:ilvl w:val="0"/>
          <w:numId w:val="5"/>
        </w:numPr>
        <w:rPr>
          <w:ins w:id="110" w:author="Nokia R11" w:date="2022-02-18T21:14:00Z"/>
        </w:rPr>
      </w:pPr>
      <w:r>
        <w:lastRenderedPageBreak/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ins w:id="111" w:author="Nokia R16" w:date="2022-02-22T03:32:00Z">
        <w:r w:rsidR="00AE17F3">
          <w:t>.</w:t>
        </w:r>
      </w:ins>
      <w:del w:id="112" w:author="Nokia R16" w:date="2022-02-22T03:32:00Z">
        <w:r w:rsidR="00C13B4F" w:rsidRPr="00947F56" w:rsidDel="00AE17F3">
          <w:delText>?</w:delText>
        </w:r>
      </w:del>
    </w:p>
    <w:p w14:paraId="60D0837F" w14:textId="3C40D103" w:rsidR="00C4686C" w:rsidRPr="00947F56" w:rsidRDefault="00D25C1C" w:rsidP="009A4E1A">
      <w:pPr>
        <w:pStyle w:val="ListParagraph"/>
        <w:numPr>
          <w:ilvl w:val="0"/>
          <w:numId w:val="5"/>
        </w:numPr>
      </w:pPr>
      <w:ins w:id="113" w:author="Nokia R11" w:date="2022-02-18T21:14:00Z">
        <w:r>
          <w:t>Identify</w:t>
        </w:r>
      </w:ins>
      <w:ins w:id="114" w:author="vivo" w:date="2022-02-19T12:09:00Z">
        <w:r w:rsidR="0031163F">
          <w:t xml:space="preserve"> </w:t>
        </w:r>
      </w:ins>
      <w:del w:id="115" w:author="Nokia R11" w:date="2022-02-18T21:14:00Z">
        <w:r w:rsidR="00E573CE" w:rsidRPr="00947F56" w:rsidDel="00D25C1C">
          <w:delText xml:space="preserve"> </w:delText>
        </w:r>
      </w:del>
      <w:del w:id="116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117" w:author="Nokia R11" w:date="2022-02-18T21:15:00Z">
        <w:r>
          <w:t>w</w:t>
        </w:r>
        <w:r w:rsidRPr="00947F56">
          <w:t xml:space="preserve">hat </w:t>
        </w:r>
      </w:ins>
      <w:del w:id="118" w:author="Samsung" w:date="2022-02-17T15:10:00Z">
        <w:r w:rsidR="005D738E" w:rsidRPr="00B30896" w:rsidDel="00B30896">
          <w:rPr>
            <w:highlight w:val="green"/>
            <w:rPrChange w:id="119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del w:id="120" w:author="CATT_dxy-r14" w:date="2022-02-22T10:06:00Z">
        <w:r w:rsidR="005D738E" w:rsidRPr="00BC70D9" w:rsidDel="00BC70D9">
          <w:rPr>
            <w:highlight w:val="magenta"/>
            <w:rPrChange w:id="121" w:author="CATT_dxy-r14" w:date="2022-02-22T10:07:00Z">
              <w:rPr/>
            </w:rPrChange>
          </w:rPr>
          <w:delText xml:space="preserve">location information </w:delText>
        </w:r>
      </w:del>
      <w:ins w:id="122" w:author="CATT_dxy-r14" w:date="2022-02-22T10:06:00Z">
        <w:r w:rsidR="00BC70D9" w:rsidRPr="00BC70D9">
          <w:rPr>
            <w:highlight w:val="magenta"/>
            <w:rPrChange w:id="123" w:author="CATT_dxy-r14" w:date="2022-02-22T10:07:00Z">
              <w:rPr/>
            </w:rPrChange>
          </w:rPr>
          <w:t xml:space="preserve">input data </w:t>
        </w:r>
      </w:ins>
      <w:r w:rsidR="005D738E" w:rsidRPr="00BC70D9">
        <w:rPr>
          <w:highlight w:val="magenta"/>
          <w:rPrChange w:id="124" w:author="CATT_dxy-r14" w:date="2022-02-22T10:07:00Z">
            <w:rPr/>
          </w:rPrChange>
        </w:rPr>
        <w:t xml:space="preserve">needs to be </w:t>
      </w:r>
      <w:del w:id="125" w:author="CATT_dxy-r14" w:date="2022-02-22T10:05:00Z">
        <w:r w:rsidR="005D738E" w:rsidRPr="00BC70D9" w:rsidDel="00BC70D9">
          <w:rPr>
            <w:highlight w:val="magenta"/>
            <w:rPrChange w:id="126" w:author="CATT_dxy-r14" w:date="2022-02-22T10:07:00Z">
              <w:rPr/>
            </w:rPrChange>
          </w:rPr>
          <w:delText xml:space="preserve">retrieved </w:delText>
        </w:r>
      </w:del>
      <w:ins w:id="127" w:author="CATT_dxy-r14" w:date="2022-02-22T10:05:00Z">
        <w:r w:rsidR="00BC70D9" w:rsidRPr="00BC70D9">
          <w:rPr>
            <w:rFonts w:eastAsiaTheme="minorEastAsia"/>
            <w:highlight w:val="magenta"/>
            <w:lang w:eastAsia="zh-CN"/>
            <w:rPrChange w:id="128" w:author="CATT_dxy-r14" w:date="2022-02-22T10:07:00Z">
              <w:rPr>
                <w:rFonts w:eastAsiaTheme="minorEastAsia"/>
                <w:lang w:eastAsia="zh-CN"/>
              </w:rPr>
            </w:rPrChange>
          </w:rPr>
          <w:t xml:space="preserve">collected </w:t>
        </w:r>
      </w:ins>
      <w:del w:id="129" w:author="CATT_dxy-r14" w:date="2022-02-22T10:06:00Z">
        <w:r w:rsidR="00B94F02" w:rsidRPr="00BC70D9" w:rsidDel="00BC70D9">
          <w:rPr>
            <w:highlight w:val="magenta"/>
            <w:rPrChange w:id="130" w:author="CATT_dxy-r14" w:date="2022-02-22T10:07:00Z">
              <w:rPr/>
            </w:rPrChange>
          </w:rPr>
          <w:delText>as input data</w:delText>
        </w:r>
      </w:del>
      <w:ins w:id="131" w:author="Samsung" w:date="2022-02-17T15:11:00Z">
        <w:del w:id="132" w:author="CATT_dxy-r14" w:date="2022-02-22T10:06:00Z">
          <w:r w:rsidR="00B30896" w:rsidDel="00BC70D9">
            <w:delText xml:space="preserve"> </w:delText>
          </w:r>
        </w:del>
        <w:r w:rsidR="00B30896" w:rsidRPr="00B30896">
          <w:rPr>
            <w:highlight w:val="green"/>
            <w:rPrChange w:id="133" w:author="Samsung" w:date="2022-02-17T15:12:00Z">
              <w:rPr/>
            </w:rPrChange>
          </w:rPr>
          <w:t>to deliver analytics with f</w:t>
        </w:r>
      </w:ins>
      <w:ins w:id="134" w:author="Samsung" w:date="2022-02-17T15:12:00Z">
        <w:r w:rsidR="00B30896" w:rsidRPr="00B30896">
          <w:rPr>
            <w:highlight w:val="green"/>
            <w:rPrChange w:id="135" w:author="Samsung" w:date="2022-02-17T15:12:00Z">
              <w:rPr/>
            </w:rPrChange>
          </w:rPr>
          <w:t>ine granularity</w:t>
        </w:r>
      </w:ins>
      <w:ins w:id="136" w:author="CATT_dxy-r14" w:date="2022-02-22T10:06:00Z">
        <w:r w:rsidR="00BC70D9" w:rsidRPr="00BC70D9">
          <w:t xml:space="preserve"> </w:t>
        </w:r>
        <w:r w:rsidR="00BC70D9" w:rsidRPr="00BC70D9">
          <w:rPr>
            <w:highlight w:val="magenta"/>
            <w:rPrChange w:id="137" w:author="CATT_dxy-r14" w:date="2022-02-22T10:06:00Z">
              <w:rPr/>
            </w:rPrChange>
          </w:rPr>
          <w:t>location information</w:t>
        </w:r>
      </w:ins>
      <w:ins w:id="138" w:author="Nokia R11" w:date="2022-02-18T21:16:00Z">
        <w:del w:id="139" w:author="vivo" w:date="2022-02-19T12:08:00Z">
          <w:r w:rsidDel="0031163F">
            <w:delText xml:space="preserve"> </w:delText>
          </w:r>
          <w:r w:rsidRPr="00F767AE" w:rsidDel="0031163F">
            <w:rPr>
              <w:highlight w:val="yellow"/>
              <w:rPrChange w:id="140" w:author="vivo" w:date="2022-02-19T12:11:00Z">
                <w:rPr/>
              </w:rPrChange>
            </w:rPr>
            <w:delText>and how this location information is retrieved</w:delText>
          </w:r>
        </w:del>
      </w:ins>
      <w:del w:id="141" w:author="vivo" w:date="2022-02-19T12:08:00Z">
        <w:r w:rsidR="00C13B4F" w:rsidRPr="00F767AE" w:rsidDel="0031163F">
          <w:rPr>
            <w:highlight w:val="yellow"/>
            <w:rPrChange w:id="142" w:author="vivo" w:date="2022-02-19T12:11:00Z">
              <w:rPr/>
            </w:rPrChange>
          </w:rPr>
          <w:delText>?</w:delText>
        </w:r>
      </w:del>
      <w:del w:id="143" w:author="Nokia R11" w:date="2022-02-18T21:18:00Z">
        <w:r w:rsidR="00C13B4F" w:rsidRPr="00947F56" w:rsidDel="0030735B">
          <w:delText xml:space="preserve"> From where?</w:delText>
        </w:r>
      </w:del>
      <w:ins w:id="144" w:author="Nokia R11" w:date="2022-02-18T21:18:00Z">
        <w:r w:rsidR="0030735B">
          <w:t>.</w:t>
        </w:r>
      </w:ins>
      <w:del w:id="145" w:author="Nokia R16" w:date="2022-02-22T03:32:00Z">
        <w:r w:rsidR="00B94F02" w:rsidRPr="00947F56" w:rsidDel="00AE17F3">
          <w:delText xml:space="preserve"> </w:delText>
        </w:r>
        <w:r w:rsidR="0080548E" w:rsidRPr="00947F56" w:rsidDel="00AE17F3">
          <w:delText xml:space="preserve"> </w:delText>
        </w:r>
      </w:del>
    </w:p>
    <w:p w14:paraId="2E588853" w14:textId="56CE1E4C" w:rsidR="00C95186" w:rsidRPr="00BC70D9" w:rsidDel="00BC70D9" w:rsidRDefault="00C4686C" w:rsidP="009A4E1A">
      <w:pPr>
        <w:pStyle w:val="ListParagraph"/>
        <w:numPr>
          <w:ilvl w:val="0"/>
          <w:numId w:val="5"/>
        </w:numPr>
        <w:rPr>
          <w:del w:id="146" w:author="CATT_dxy-r14" w:date="2022-02-22T10:03:00Z"/>
          <w:highlight w:val="magenta"/>
          <w:rPrChange w:id="147" w:author="CATT_dxy-r14" w:date="2022-02-22T10:03:00Z">
            <w:rPr>
              <w:del w:id="148" w:author="CATT_dxy-r14" w:date="2022-02-22T10:03:00Z"/>
            </w:rPr>
          </w:rPrChange>
        </w:rPr>
      </w:pPr>
      <w:del w:id="149" w:author="CATT_dxy-r14" w:date="2022-02-22T10:03:00Z">
        <w:r w:rsidRPr="00BC70D9" w:rsidDel="00BC70D9">
          <w:rPr>
            <w:highlight w:val="magenta"/>
            <w:rPrChange w:id="150" w:author="CATT_dxy-r14" w:date="2022-02-22T10:03:00Z">
              <w:rPr/>
            </w:rPrChange>
          </w:rPr>
          <w:delText xml:space="preserve">Identify </w:delText>
        </w:r>
        <w:r w:rsidR="00696325" w:rsidRPr="00BC70D9" w:rsidDel="00BC70D9">
          <w:rPr>
            <w:highlight w:val="magenta"/>
            <w:rPrChange w:id="151" w:author="CATT_dxy-r14" w:date="2022-02-22T10:03:00Z">
              <w:rPr/>
            </w:rPrChange>
          </w:rPr>
          <w:delText xml:space="preserve">which analytics ID(s) are </w:delText>
        </w:r>
      </w:del>
      <w:ins w:id="152" w:author="Nokia R11" w:date="2022-02-18T21:24:00Z">
        <w:del w:id="153" w:author="CATT_dxy-r14" w:date="2022-02-22T10:03:00Z">
          <w:r w:rsidR="0030735B" w:rsidRPr="00BC70D9" w:rsidDel="00BC70D9">
            <w:rPr>
              <w:highlight w:val="magenta"/>
              <w:rPrChange w:id="154" w:author="CATT_dxy-r14" w:date="2022-02-22T10:03:00Z">
                <w:rPr/>
              </w:rPrChange>
            </w:rPr>
            <w:delText>that</w:delText>
          </w:r>
        </w:del>
      </w:ins>
      <w:ins w:id="155" w:author="Nokia R11" w:date="2022-02-18T21:21:00Z">
        <w:del w:id="156" w:author="CATT_dxy-r14" w:date="2022-02-22T10:03:00Z">
          <w:r w:rsidR="0030735B" w:rsidRPr="00BC70D9" w:rsidDel="00BC70D9">
            <w:rPr>
              <w:highlight w:val="magenta"/>
              <w:rPrChange w:id="157" w:author="CATT_dxy-r14" w:date="2022-02-22T10:03:00Z">
                <w:rPr/>
              </w:rPrChange>
            </w:rPr>
            <w:delText xml:space="preserve"> </w:delText>
          </w:r>
        </w:del>
      </w:ins>
      <w:del w:id="158" w:author="CATT_dxy-r14" w:date="2022-02-22T10:03:00Z">
        <w:r w:rsidR="00696325" w:rsidRPr="00BC70D9" w:rsidDel="00BC70D9">
          <w:rPr>
            <w:highlight w:val="magenta"/>
            <w:rPrChange w:id="159" w:author="CATT_dxy-r14" w:date="2022-02-22T10:03:00Z">
              <w:rPr/>
            </w:rPrChange>
          </w:rPr>
          <w:delText xml:space="preserve">benefit from the input finer granularity location </w:delText>
        </w:r>
      </w:del>
      <w:ins w:id="160" w:author="Nokia R11" w:date="2022-02-18T21:23:00Z">
        <w:del w:id="161" w:author="CATT_dxy-r14" w:date="2022-02-22T10:03:00Z">
          <w:r w:rsidR="0030735B" w:rsidRPr="00BC70D9" w:rsidDel="00BC70D9">
            <w:rPr>
              <w:highlight w:val="magenta"/>
              <w:rPrChange w:id="162" w:author="CATT_dxy-r14" w:date="2022-02-22T10:03:00Z">
                <w:rPr/>
              </w:rPrChange>
            </w:rPr>
            <w:delText xml:space="preserve">input </w:delText>
          </w:r>
        </w:del>
      </w:ins>
      <w:del w:id="163" w:author="CATT_dxy-r14" w:date="2022-02-22T10:03:00Z">
        <w:r w:rsidR="00696325" w:rsidRPr="00BC70D9" w:rsidDel="00BC70D9">
          <w:rPr>
            <w:highlight w:val="magenta"/>
            <w:rPrChange w:id="164" w:author="CATT_dxy-r14" w:date="2022-02-22T10:03:00Z">
              <w:rPr/>
            </w:rPrChange>
          </w:rPr>
          <w:delText xml:space="preserve">information and </w:delText>
        </w:r>
        <w:r w:rsidR="0080548E" w:rsidRPr="00BC70D9" w:rsidDel="00BC70D9">
          <w:rPr>
            <w:highlight w:val="magenta"/>
            <w:rPrChange w:id="165" w:author="CATT_dxy-r14" w:date="2022-02-22T10:03:00Z">
              <w:rPr/>
            </w:rPrChange>
          </w:rPr>
          <w:delText>how to enhance</w:delText>
        </w:r>
        <w:r w:rsidR="00C95186" w:rsidRPr="00BC70D9" w:rsidDel="00BC70D9">
          <w:rPr>
            <w:highlight w:val="magenta"/>
            <w:rPrChange w:id="166" w:author="CATT_dxy-r14" w:date="2022-02-22T10:03:00Z">
              <w:rPr/>
            </w:rPrChange>
          </w:rPr>
          <w:delText xml:space="preserve"> </w:delText>
        </w:r>
        <w:r w:rsidR="009A4E1A" w:rsidRPr="00BC70D9" w:rsidDel="00BC70D9">
          <w:rPr>
            <w:highlight w:val="magenta"/>
            <w:rPrChange w:id="167" w:author="CATT_dxy-r14" w:date="2022-02-22T10:03:00Z">
              <w:rPr/>
            </w:rPrChange>
          </w:rPr>
          <w:delText xml:space="preserve">the </w:delText>
        </w:r>
      </w:del>
      <w:ins w:id="168" w:author="Nokia R11" w:date="2022-02-18T21:25:00Z">
        <w:del w:id="169" w:author="CATT_dxy-r14" w:date="2022-02-22T10:03:00Z">
          <w:r w:rsidR="0030735B" w:rsidRPr="00BC70D9" w:rsidDel="00BC70D9">
            <w:rPr>
              <w:highlight w:val="magenta"/>
              <w:rPrChange w:id="170" w:author="CATT_dxy-r14" w:date="2022-02-22T10:03:00Z">
                <w:rPr/>
              </w:rPrChange>
            </w:rPr>
            <w:delText xml:space="preserve">those </w:delText>
          </w:r>
        </w:del>
      </w:ins>
      <w:del w:id="171" w:author="CATT_dxy-r14" w:date="2022-02-22T10:03:00Z">
        <w:r w:rsidR="00C95186" w:rsidRPr="00BC70D9" w:rsidDel="00BC70D9">
          <w:rPr>
            <w:highlight w:val="magenta"/>
            <w:rPrChange w:id="172" w:author="CATT_dxy-r14" w:date="2022-02-22T10:03:00Z">
              <w:rPr/>
            </w:rPrChange>
          </w:rPr>
          <w:delText xml:space="preserve">existing or </w:delText>
        </w:r>
        <w:r w:rsidR="00730ED5" w:rsidRPr="00BC70D9" w:rsidDel="00BC70D9">
          <w:rPr>
            <w:highlight w:val="magenta"/>
            <w:rPrChange w:id="173" w:author="CATT_dxy-r14" w:date="2022-02-22T10:03:00Z">
              <w:rPr/>
            </w:rPrChange>
          </w:rPr>
          <w:delText xml:space="preserve">define </w:delText>
        </w:r>
        <w:r w:rsidR="00C95186" w:rsidRPr="00BC70D9" w:rsidDel="00BC70D9">
          <w:rPr>
            <w:highlight w:val="magenta"/>
            <w:rPrChange w:id="174" w:author="CATT_dxy-r14" w:date="2022-02-22T10:03:00Z">
              <w:rPr/>
            </w:rPrChange>
          </w:rPr>
          <w:delText>new analytics ID(s)</w:delText>
        </w:r>
        <w:r w:rsidR="0080548E" w:rsidRPr="00BC70D9" w:rsidDel="00BC70D9">
          <w:rPr>
            <w:highlight w:val="magenta"/>
            <w:rPrChange w:id="175" w:author="CATT_dxy-r14" w:date="2022-02-22T10:03:00Z">
              <w:rPr/>
            </w:rPrChange>
          </w:rPr>
          <w:delText xml:space="preserve"> </w:delText>
        </w:r>
        <w:r w:rsidR="00892F44" w:rsidRPr="00BC70D9" w:rsidDel="00BC70D9">
          <w:rPr>
            <w:highlight w:val="magenta"/>
            <w:rPrChange w:id="176" w:author="CATT_dxy-r14" w:date="2022-02-22T10:03:00Z">
              <w:rPr/>
            </w:rPrChange>
          </w:rPr>
          <w:delText xml:space="preserve">based </w:delText>
        </w:r>
        <w:r w:rsidR="00B547A1" w:rsidRPr="00BC70D9" w:rsidDel="00BC70D9">
          <w:rPr>
            <w:highlight w:val="magenta"/>
            <w:rPrChange w:id="177" w:author="CATT_dxy-r14" w:date="2022-02-22T10:03:00Z">
              <w:rPr/>
            </w:rPrChange>
          </w:rPr>
          <w:delText>on</w:delText>
        </w:r>
        <w:r w:rsidR="0080548E" w:rsidRPr="00BC70D9" w:rsidDel="00BC70D9">
          <w:rPr>
            <w:highlight w:val="magenta"/>
            <w:rPrChange w:id="178" w:author="CATT_dxy-r14" w:date="2022-02-22T10:03:00Z">
              <w:rPr/>
            </w:rPrChange>
          </w:rPr>
          <w:delText xml:space="preserve"> the</w:delText>
        </w:r>
        <w:r w:rsidR="007F5D87" w:rsidRPr="00BC70D9" w:rsidDel="00BC70D9">
          <w:rPr>
            <w:highlight w:val="magenta"/>
            <w:rPrChange w:id="179" w:author="CATT_dxy-r14" w:date="2022-02-22T10:03:00Z">
              <w:rPr/>
            </w:rPrChange>
          </w:rPr>
          <w:delText xml:space="preserve"> input</w:delText>
        </w:r>
        <w:r w:rsidR="0080548E" w:rsidRPr="00BC70D9" w:rsidDel="00BC70D9">
          <w:rPr>
            <w:highlight w:val="magenta"/>
            <w:rPrChange w:id="180" w:author="CATT_dxy-r14" w:date="2022-02-22T10:03:00Z">
              <w:rPr/>
            </w:rPrChange>
          </w:rPr>
          <w:delText xml:space="preserve"> finer granularity location </w:delText>
        </w:r>
      </w:del>
      <w:ins w:id="181" w:author="Nokia R11" w:date="2022-02-18T21:23:00Z">
        <w:del w:id="182" w:author="CATT_dxy-r14" w:date="2022-02-22T10:03:00Z">
          <w:r w:rsidR="0030735B" w:rsidRPr="00BC70D9" w:rsidDel="00BC70D9">
            <w:rPr>
              <w:highlight w:val="magenta"/>
              <w:rPrChange w:id="183" w:author="CATT_dxy-r14" w:date="2022-02-22T10:03:00Z">
                <w:rPr/>
              </w:rPrChange>
            </w:rPr>
            <w:delText xml:space="preserve">input </w:delText>
          </w:r>
        </w:del>
      </w:ins>
      <w:del w:id="184" w:author="CATT_dxy-r14" w:date="2022-02-22T10:03:00Z">
        <w:r w:rsidR="0080548E" w:rsidRPr="00BC70D9" w:rsidDel="00BC70D9">
          <w:rPr>
            <w:highlight w:val="magenta"/>
            <w:rPrChange w:id="185" w:author="CATT_dxy-r14" w:date="2022-02-22T10:03:00Z">
              <w:rPr/>
            </w:rPrChange>
          </w:rPr>
          <w:delText>information</w:delText>
        </w:r>
        <w:r w:rsidR="00C95186" w:rsidRPr="00BC70D9" w:rsidDel="00BC70D9">
          <w:rPr>
            <w:highlight w:val="magenta"/>
            <w:rPrChange w:id="186" w:author="CATT_dxy-r14" w:date="2022-02-22T10:03:00Z">
              <w:rPr/>
            </w:rPrChange>
          </w:rPr>
          <w:delText xml:space="preserve"> </w:delText>
        </w:r>
      </w:del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187" w:author="Lenovo DK r09" w:date="2022-02-17T10:57:00Z"/>
        </w:rPr>
      </w:pPr>
      <w:del w:id="188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52AA11A6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189" w:name="_Hlk95857736"/>
      <w:r w:rsidRPr="0090564D">
        <w:rPr>
          <w:highlight w:val="magenta"/>
          <w:rPrChange w:id="190" w:author="CATT_dxy-r14" w:date="2022-02-22T09:48:00Z">
            <w:rPr/>
          </w:rPrChange>
        </w:rPr>
        <w:t>Identify</w:t>
      </w:r>
      <w:r w:rsidR="00BA0DEA" w:rsidRPr="0090564D">
        <w:rPr>
          <w:highlight w:val="magenta"/>
          <w:rPrChange w:id="191" w:author="CATT_dxy-r14" w:date="2022-02-22T09:48:00Z">
            <w:rPr/>
          </w:rPrChange>
        </w:rPr>
        <w:t xml:space="preserve"> h</w:t>
      </w:r>
      <w:r w:rsidR="00C95186" w:rsidRPr="0090564D">
        <w:rPr>
          <w:highlight w:val="magenta"/>
          <w:rPrChange w:id="192" w:author="CATT_dxy-r14" w:date="2022-02-22T09:48:00Z">
            <w:rPr/>
          </w:rPrChange>
        </w:rPr>
        <w:t>ow</w:t>
      </w:r>
      <w:r w:rsidR="005343A6" w:rsidRPr="0090564D">
        <w:rPr>
          <w:highlight w:val="magenta"/>
          <w:rPrChange w:id="193" w:author="CATT_dxy-r14" w:date="2022-02-22T09:48:00Z">
            <w:rPr/>
          </w:rPrChange>
        </w:rPr>
        <w:t xml:space="preserve"> NWDAF</w:t>
      </w:r>
      <w:r w:rsidR="00C95186" w:rsidRPr="0090564D">
        <w:rPr>
          <w:highlight w:val="magenta"/>
          <w:rPrChange w:id="194" w:author="CATT_dxy-r14" w:date="2022-02-22T09:48:00Z">
            <w:rPr/>
          </w:rPrChange>
        </w:rPr>
        <w:t xml:space="preserve"> acquire</w:t>
      </w:r>
      <w:r w:rsidR="00BA0DEA" w:rsidRPr="0090564D">
        <w:rPr>
          <w:highlight w:val="magenta"/>
          <w:rPrChange w:id="195" w:author="CATT_dxy-r14" w:date="2022-02-22T09:48:00Z">
            <w:rPr/>
          </w:rPrChange>
        </w:rPr>
        <w:t>s</w:t>
      </w:r>
      <w:r w:rsidR="00C95186" w:rsidRPr="0090564D">
        <w:rPr>
          <w:highlight w:val="magenta"/>
          <w:rPrChange w:id="196" w:author="CATT_dxy-r14" w:date="2022-02-22T09:48:00Z">
            <w:rPr/>
          </w:rPrChange>
        </w:rPr>
        <w:t xml:space="preserve"> </w:t>
      </w:r>
      <w:r w:rsidR="00C95186" w:rsidRPr="00CA46BC">
        <w:rPr>
          <w:highlight w:val="darkYellow"/>
          <w:rPrChange w:id="197" w:author="Samsung" w:date="2022-02-22T13:07:00Z">
            <w:rPr/>
          </w:rPrChange>
        </w:rPr>
        <w:t xml:space="preserve">the </w:t>
      </w:r>
      <w:ins w:id="198" w:author="Samsung" w:date="2022-02-22T13:07:00Z">
        <w:r w:rsidR="00CA46BC" w:rsidRPr="00CA46BC">
          <w:rPr>
            <w:highlight w:val="darkYellow"/>
            <w:rPrChange w:id="199" w:author="Samsung" w:date="2022-02-22T13:07:00Z">
              <w:rPr>
                <w:highlight w:val="magenta"/>
              </w:rPr>
            </w:rPrChange>
          </w:rPr>
          <w:t xml:space="preserve">input data to deliver </w:t>
        </w:r>
      </w:ins>
      <w:r w:rsidR="00C95186" w:rsidRPr="0090564D">
        <w:rPr>
          <w:highlight w:val="magenta"/>
          <w:rPrChange w:id="200" w:author="CATT_dxy-r14" w:date="2022-02-22T09:48:00Z">
            <w:rPr/>
          </w:rPrChange>
        </w:rPr>
        <w:t>finer granularity location information</w:t>
      </w:r>
      <w:r w:rsidR="00BA0DEA" w:rsidRPr="0090564D">
        <w:rPr>
          <w:highlight w:val="magenta"/>
          <w:rPrChange w:id="201" w:author="CATT_dxy-r14" w:date="2022-02-22T09:48:00Z">
            <w:rPr/>
          </w:rPrChange>
        </w:rPr>
        <w:t>.</w:t>
      </w:r>
      <w:r w:rsidR="00C95186" w:rsidRPr="00947F56">
        <w:t xml:space="preserve"> 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del w:id="202" w:author="CATT_dxy-r14" w:date="2022-02-22T10:10:00Z">
        <w:r w:rsidR="0017182F" w:rsidRPr="005E1498" w:rsidDel="005E1498">
          <w:rPr>
            <w:highlight w:val="magenta"/>
            <w:rPrChange w:id="203" w:author="CATT_dxy-r14" w:date="2022-02-22T10:10:00Z">
              <w:rPr/>
            </w:rPrChange>
          </w:rPr>
          <w:delText>are</w:delText>
        </w:r>
        <w:r w:rsidR="00C95186" w:rsidRPr="005E1498" w:rsidDel="005E1498">
          <w:rPr>
            <w:highlight w:val="magenta"/>
            <w:rPrChange w:id="204" w:author="CATT_dxy-r14" w:date="2022-02-22T10:10:00Z">
              <w:rPr/>
            </w:rPrChange>
          </w:rPr>
          <w:delText xml:space="preserve"> </w:delText>
        </w:r>
      </w:del>
      <w:r w:rsidR="00C95186" w:rsidRPr="005E1498">
        <w:rPr>
          <w:highlight w:val="magenta"/>
          <w:rPrChange w:id="205" w:author="CATT_dxy-r14" w:date="2022-02-22T10:10:00Z">
            <w:rPr/>
          </w:rPrChange>
        </w:rPr>
        <w:t>need</w:t>
      </w:r>
      <w:del w:id="206" w:author="CATT_dxy-r14" w:date="2022-02-22T10:10:00Z">
        <w:r w:rsidR="00C95186" w:rsidRPr="005E1498" w:rsidDel="005E1498">
          <w:rPr>
            <w:highlight w:val="magenta"/>
            <w:rPrChange w:id="207" w:author="CATT_dxy-r14" w:date="2022-02-22T10:10:00Z">
              <w:rPr/>
            </w:rPrChange>
          </w:rPr>
          <w:delText>ed</w:delText>
        </w:r>
      </w:del>
      <w:r w:rsidR="00C95186" w:rsidRPr="00947F56">
        <w:t xml:space="preserve"> to be enhanced.</w:t>
      </w:r>
      <w:bookmarkEnd w:id="189"/>
      <w:del w:id="208" w:author="Nokia R16" w:date="2022-02-22T03:32:00Z">
        <w:r w:rsidR="00C95186" w:rsidRPr="00947F56" w:rsidDel="00AE17F3">
          <w:delText xml:space="preserve"> </w:delText>
        </w:r>
      </w:del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39"/>
    <w:bookmarkEnd w:id="40"/>
    <w:bookmarkEnd w:id="41"/>
    <w:bookmarkEnd w:id="42"/>
    <w:bookmarkEnd w:id="43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37"/>
      <w:bookmarkEnd w:id="38"/>
    </w:p>
    <w:sectPr w:rsidR="00BD157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2" w:author="Nokia R11" w:date="2022-02-18T20:49:00Z" w:initials="R11">
    <w:p w14:paraId="7ED47653" w14:textId="6B7AED10" w:rsidR="005C0AED" w:rsidRDefault="005C0AED">
      <w:pPr>
        <w:pStyle w:val="CommentText"/>
      </w:pPr>
      <w:r>
        <w:rPr>
          <w:rStyle w:val="CommentReference"/>
        </w:rPr>
        <w:annotationRef/>
      </w:r>
      <w:r>
        <w:t xml:space="preserve">To my knowledge this is not yet the case, </w:t>
      </w:r>
    </w:p>
  </w:comment>
  <w:comment w:id="70" w:author="Nokia R11" w:date="2022-02-18T21:20:00Z" w:initials="R11">
    <w:p w14:paraId="60D34FAA" w14:textId="5656B523" w:rsidR="0030735B" w:rsidRDefault="0030735B">
      <w:pPr>
        <w:pStyle w:val="CommentText"/>
      </w:pPr>
      <w:r>
        <w:rPr>
          <w:rStyle w:val="CommentReference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03CB6" w14:textId="77777777" w:rsidR="00AA1434" w:rsidRDefault="00AA1434">
      <w:r>
        <w:separator/>
      </w:r>
    </w:p>
    <w:p w14:paraId="2B75BE67" w14:textId="77777777" w:rsidR="00AA1434" w:rsidRDefault="00AA1434"/>
  </w:endnote>
  <w:endnote w:type="continuationSeparator" w:id="0">
    <w:p w14:paraId="722E33B6" w14:textId="77777777" w:rsidR="00AA1434" w:rsidRDefault="00AA1434">
      <w:r>
        <w:continuationSeparator/>
      </w:r>
    </w:p>
    <w:p w14:paraId="7182C41A" w14:textId="77777777" w:rsidR="00AA1434" w:rsidRDefault="00AA1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97EC7" w14:textId="77777777" w:rsidR="00AA1434" w:rsidRDefault="00AA1434">
      <w:r>
        <w:separator/>
      </w:r>
    </w:p>
    <w:p w14:paraId="1F716ADE" w14:textId="77777777" w:rsidR="00AA1434" w:rsidRDefault="00AA1434"/>
  </w:footnote>
  <w:footnote w:type="continuationSeparator" w:id="0">
    <w:p w14:paraId="4FDA242D" w14:textId="77777777" w:rsidR="00AA1434" w:rsidRDefault="00AA1434">
      <w:r>
        <w:continuationSeparator/>
      </w:r>
    </w:p>
    <w:p w14:paraId="7EAAA298" w14:textId="77777777" w:rsidR="00AA1434" w:rsidRDefault="00AA14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DK r13">
    <w15:presenceInfo w15:providerId="None" w15:userId="Lenovo DK r13"/>
  </w15:person>
  <w15:person w15:author="Nokia R16">
    <w15:presenceInfo w15:providerId="None" w15:userId="Nokia R16"/>
  </w15:person>
  <w15:person w15:author="vivo-1">
    <w15:presenceInfo w15:providerId="None" w15:userId="vivo-1"/>
  </w15:person>
  <w15:person w15:author="Lenovo DK r09">
    <w15:presenceInfo w15:providerId="None" w15:userId="Lenovo DK r09"/>
  </w15:person>
  <w15:person w15:author="Samsung">
    <w15:presenceInfo w15:providerId="None" w15:userId="Samsung"/>
  </w15:person>
  <w15:person w15:author="hw user3">
    <w15:presenceInfo w15:providerId="None" w15:userId="hw user3"/>
  </w15:person>
  <w15:person w15:author="Nokia R11">
    <w15:presenceInfo w15:providerId="None" w15:userId="Nokia R11"/>
  </w15:person>
  <w15:person w15:author="vivo">
    <w15:presenceInfo w15:providerId="None" w15:userId="vivo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387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3F8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495D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163F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56EDD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674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39D0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1EC5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4FB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1498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0B1B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4802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815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38D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673C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64D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11A0"/>
    <w:rsid w:val="009E2363"/>
    <w:rsid w:val="009E29F9"/>
    <w:rsid w:val="009E5E33"/>
    <w:rsid w:val="009E601A"/>
    <w:rsid w:val="009E618E"/>
    <w:rsid w:val="009E7918"/>
    <w:rsid w:val="009F00C5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778B4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434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7F3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862D9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0D9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46BC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7AE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6ED3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166A984F-F021-4BA0-ADE4-B708C61C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35FDE2-D58A-461F-8FBA-58B80A1C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</cp:lastModifiedBy>
  <cp:revision>2</cp:revision>
  <dcterms:created xsi:type="dcterms:W3CDTF">2022-02-22T13:09:00Z</dcterms:created>
  <dcterms:modified xsi:type="dcterms:W3CDTF">2022-02-22T13:09:00Z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